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BD4228">
        <w:rPr>
          <w:b/>
          <w:noProof/>
          <w:sz w:val="24"/>
        </w:rPr>
        <w:fldChar w:fldCharType="begin"/>
      </w:r>
      <w:r w:rsidR="00BD4228">
        <w:rPr>
          <w:b/>
          <w:noProof/>
          <w:sz w:val="24"/>
        </w:rPr>
        <w:instrText xml:space="preserve"> DOCPROPERTY  TSG/WGRef  \* MERGEFORMAT </w:instrText>
      </w:r>
      <w:r w:rsidR="00BD422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BD42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4228">
        <w:rPr>
          <w:b/>
          <w:noProof/>
          <w:sz w:val="24"/>
        </w:rPr>
        <w:fldChar w:fldCharType="begin"/>
      </w:r>
      <w:r w:rsidR="00BD4228">
        <w:rPr>
          <w:b/>
          <w:noProof/>
          <w:sz w:val="24"/>
        </w:rPr>
        <w:instrText xml:space="preserve"> DOCPROPERTY  MtgSeq  \* MERGEFORMAT </w:instrText>
      </w:r>
      <w:r w:rsidR="00BD422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124</w:t>
      </w:r>
      <w:r w:rsidR="00BD4228">
        <w:rPr>
          <w:b/>
          <w:noProof/>
          <w:sz w:val="24"/>
        </w:rPr>
        <w:fldChar w:fldCharType="end"/>
      </w:r>
      <w:r w:rsidR="00BD4228">
        <w:rPr>
          <w:b/>
          <w:noProof/>
          <w:sz w:val="24"/>
        </w:rPr>
        <w:fldChar w:fldCharType="begin"/>
      </w:r>
      <w:r w:rsidR="00BD4228">
        <w:rPr>
          <w:b/>
          <w:noProof/>
          <w:sz w:val="24"/>
        </w:rPr>
        <w:instrText xml:space="preserve"> DOCPROPERTY  MtgTitle  \* MERGEFORMAT </w:instrText>
      </w:r>
      <w:r w:rsidR="00BD422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BD42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4228">
        <w:rPr>
          <w:b/>
          <w:i/>
          <w:noProof/>
          <w:sz w:val="28"/>
        </w:rPr>
        <w:fldChar w:fldCharType="begin"/>
      </w:r>
      <w:r w:rsidR="00BD4228">
        <w:rPr>
          <w:b/>
          <w:i/>
          <w:noProof/>
          <w:sz w:val="28"/>
        </w:rPr>
        <w:instrText xml:space="preserve"> DOCPROPERTY  Tdoc#  \* MERGEFORMAT </w:instrText>
      </w:r>
      <w:r w:rsidR="00BD422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C1-203332</w:t>
      </w:r>
      <w:r w:rsidR="00BD4228">
        <w:rPr>
          <w:b/>
          <w:i/>
          <w:noProof/>
          <w:sz w:val="28"/>
        </w:rPr>
        <w:fldChar w:fldCharType="end"/>
      </w:r>
    </w:p>
    <w:p w:rsidR="001E41F3" w:rsidRDefault="00BD422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Jun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10th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4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42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42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4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76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4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in IP Connectivity SDP offer/answer generation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Kontron Transportation France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76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BD4228">
              <w:fldChar w:fldCharType="begin"/>
            </w:r>
            <w:r w:rsidR="00BD4228">
              <w:instrText xml:space="preserve"> DOCPROPERTY  SourceIfTsg  \* MERGEFORMAT </w:instrText>
            </w:r>
            <w:r w:rsidR="00BD422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42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errors in </w:t>
            </w:r>
            <w:r>
              <w:t>MC Data participating server SDP offer/answer generation and MC Data controlling server SDP offer/answer generation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0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extra word in</w:t>
            </w:r>
            <w:r w:rsidR="00100095">
              <w:rPr>
                <w:noProof/>
              </w:rPr>
              <w:t xml:space="preserve"> </w:t>
            </w:r>
            <w:r w:rsidR="00100095">
              <w:t xml:space="preserve">MC Data </w:t>
            </w:r>
            <w:r>
              <w:t xml:space="preserve">participating </w:t>
            </w:r>
            <w:r w:rsidR="00100095">
              <w:t>server SDP offer/answer generation</w:t>
            </w:r>
            <w:r>
              <w:t xml:space="preserve"> and MC Data controlling  server SDP offer/answer generation clauses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7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80">
            <w:pPr>
              <w:pStyle w:val="CRCoverPage"/>
              <w:spacing w:after="0"/>
              <w:ind w:left="100"/>
              <w:rPr>
                <w:noProof/>
              </w:rPr>
            </w:pPr>
            <w:r w:rsidRPr="00992080">
              <w:rPr>
                <w:noProof/>
              </w:rPr>
              <w:t>20.1.2</w:t>
            </w:r>
            <w:r>
              <w:rPr>
                <w:noProof/>
              </w:rPr>
              <w:t xml:space="preserve">, </w:t>
            </w:r>
            <w:r w:rsidRPr="00992080">
              <w:rPr>
                <w:noProof/>
              </w:rPr>
              <w:t>20.1.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7677" w:rsidRPr="00B97677" w:rsidRDefault="00B97677" w:rsidP="00B97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bookmarkStart w:id="9" w:name="_Toc36108235"/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  <w:bookmarkEnd w:id="4"/>
      <w:bookmarkEnd w:id="5"/>
      <w:bookmarkEnd w:id="6"/>
      <w:bookmarkEnd w:id="7"/>
      <w:bookmarkEnd w:id="8"/>
    </w:p>
    <w:p w:rsidR="00B97677" w:rsidRDefault="00B97677" w:rsidP="00B97677">
      <w:pPr>
        <w:pStyle w:val="berschrift3"/>
      </w:pPr>
      <w:r>
        <w:t>20.1.2</w:t>
      </w:r>
      <w:r>
        <w:tab/>
        <w:t>MC Data participating server SDP offer/answer generation</w:t>
      </w:r>
      <w:bookmarkEnd w:id="9"/>
    </w:p>
    <w:p w:rsidR="00B97677" w:rsidRDefault="00B97677" w:rsidP="00B97677">
      <w:r>
        <w:t>The SDP offer/answer is generated based on the received SDP offer/answer. The SDP offer/answer generated by the MC Data participating function:</w:t>
      </w:r>
    </w:p>
    <w:p w:rsidR="00B97677" w:rsidRDefault="00B97677" w:rsidP="00B97677">
      <w:pPr>
        <w:pStyle w:val="B1"/>
      </w:pPr>
      <w:r>
        <w:t>1)</w:t>
      </w:r>
      <w:r>
        <w:tab/>
      </w:r>
      <w:r w:rsidRPr="0073469F">
        <w:t>shall replace the IP address for the offered media stream in the received SDP offer with the IP address of the participating</w:t>
      </w:r>
      <w:r>
        <w:t xml:space="preserve"> </w:t>
      </w:r>
      <w:del w:id="10" w:author="Beicht Peter rev2-rev20" w:date="2020-05-25T10:48:00Z">
        <w:r w:rsidDel="00A0778C">
          <w:delText xml:space="preserve">or controlling </w:delText>
        </w:r>
      </w:del>
      <w:r>
        <w:t>MC Data func</w:t>
      </w:r>
      <w:r w:rsidRPr="0073469F">
        <w:t>tion</w:t>
      </w:r>
      <w:r>
        <w:t>,</w:t>
      </w:r>
      <w:r w:rsidRPr="0073469F">
        <w:rPr>
          <w:lang w:eastAsia="ko-KR"/>
        </w:rPr>
        <w:t xml:space="preserve"> if required</w:t>
      </w:r>
      <w:r w:rsidRPr="0073469F">
        <w:t>;</w:t>
      </w:r>
      <w:r>
        <w:t xml:space="preserve"> and</w:t>
      </w:r>
    </w:p>
    <w:p w:rsidR="00B97677" w:rsidRDefault="00B97677" w:rsidP="00B97677">
      <w:pPr>
        <w:pStyle w:val="NO"/>
        <w:rPr>
          <w:lang w:val="en-US"/>
        </w:rPr>
      </w:pPr>
      <w:r>
        <w:t>NOTE</w:t>
      </w:r>
      <w:r w:rsidRPr="000C69DA">
        <w:t>:</w:t>
      </w:r>
      <w:r w:rsidRPr="000C69DA">
        <w:tab/>
        <w:t xml:space="preserve">Requirements can exist for the </w:t>
      </w:r>
      <w:r>
        <w:t>MC Data server to be in the path of the data exchange between authorized MC Data users in order to limit the exchange in terms of volume or time limits</w:t>
      </w:r>
      <w:r>
        <w:rPr>
          <w:lang w:val="en-US"/>
        </w:rPr>
        <w:t>.</w:t>
      </w:r>
    </w:p>
    <w:p w:rsidR="00B97677" w:rsidRPr="006C77A6" w:rsidRDefault="00B97677" w:rsidP="00B97677">
      <w:pPr>
        <w:pStyle w:val="B1"/>
        <w:rPr>
          <w:lang w:val="en-US"/>
        </w:rPr>
      </w:pPr>
      <w:r>
        <w:t>2)</w:t>
      </w:r>
      <w:r>
        <w:tab/>
      </w:r>
      <w:r w:rsidRPr="006C77A6">
        <w:t>depending on the service operator policy, shall ensure the port number is zero or replace the port number with a locally assigned port number</w:t>
      </w:r>
    </w:p>
    <w:p w:rsidR="00B97677" w:rsidRDefault="00B97677" w:rsidP="00B97677">
      <w:pPr>
        <w:pStyle w:val="berschrift3"/>
      </w:pPr>
      <w:bookmarkStart w:id="11" w:name="_Toc36108236"/>
      <w:r>
        <w:t>20.1.3</w:t>
      </w:r>
      <w:r>
        <w:tab/>
        <w:t>MC Data controlling server SDP offer/answer generation</w:t>
      </w:r>
      <w:bookmarkEnd w:id="11"/>
    </w:p>
    <w:p w:rsidR="00B97677" w:rsidRDefault="00B97677" w:rsidP="00B97677">
      <w:r>
        <w:t>The SDP offer/answer is generated based on the received SDP offer/answer. The SDP offer/answer generated by the MC Data controlling function:</w:t>
      </w:r>
    </w:p>
    <w:p w:rsidR="00B97677" w:rsidRDefault="00B97677" w:rsidP="00B97677">
      <w:pPr>
        <w:pStyle w:val="B1"/>
      </w:pPr>
      <w:r w:rsidRPr="009B18D6">
        <w:t>1)</w:t>
      </w:r>
      <w:r w:rsidRPr="009B18D6">
        <w:tab/>
      </w:r>
      <w:r w:rsidRPr="0073469F">
        <w:t xml:space="preserve">shall replace the IP address for the offered media stream in the received SDP offer with the IP address of the </w:t>
      </w:r>
      <w:del w:id="12" w:author="Beicht Peter rev2-rev20" w:date="2020-05-25T10:48:00Z">
        <w:r w:rsidRPr="0073469F" w:rsidDel="00A0778C">
          <w:delText>participating</w:delText>
        </w:r>
        <w:r w:rsidDel="00A0778C">
          <w:delText xml:space="preserve"> or </w:delText>
        </w:r>
      </w:del>
      <w:r>
        <w:t>controlling MC Data func</w:t>
      </w:r>
      <w:r w:rsidRPr="0073469F">
        <w:t>tion</w:t>
      </w:r>
      <w:r>
        <w:t>,</w:t>
      </w:r>
      <w:r w:rsidRPr="0073469F">
        <w:rPr>
          <w:lang w:eastAsia="ko-KR"/>
        </w:rPr>
        <w:t xml:space="preserve"> if required</w:t>
      </w:r>
      <w:r w:rsidRPr="0073469F">
        <w:t>;</w:t>
      </w:r>
      <w:r>
        <w:t xml:space="preserve"> and</w:t>
      </w:r>
    </w:p>
    <w:p w:rsidR="00B97677" w:rsidRPr="0073469F" w:rsidRDefault="00B97677" w:rsidP="00B97677">
      <w:pPr>
        <w:pStyle w:val="NO"/>
      </w:pPr>
      <w:r>
        <w:t>NOTE</w:t>
      </w:r>
      <w:r w:rsidRPr="000C69DA">
        <w:t>:</w:t>
      </w:r>
      <w:r w:rsidRPr="000C69DA">
        <w:tab/>
        <w:t xml:space="preserve">Requirements can exist for the </w:t>
      </w:r>
      <w:r>
        <w:t>MC Data controlling server to be in the path of the data exchange between authorized MC Data users in order to limit the exchange in terms of volume or time limits</w:t>
      </w:r>
      <w:r>
        <w:rPr>
          <w:lang w:val="en-US"/>
        </w:rPr>
        <w:t>.</w:t>
      </w:r>
    </w:p>
    <w:p w:rsidR="00B97677" w:rsidRDefault="00B97677" w:rsidP="00B97677">
      <w:pPr>
        <w:pStyle w:val="B1"/>
      </w:pPr>
      <w:r w:rsidRPr="009B18D6">
        <w:t>2)</w:t>
      </w:r>
      <w:r>
        <w:tab/>
      </w:r>
      <w:r w:rsidRPr="00C65A9A">
        <w:t xml:space="preserve">depending on the service operator policy, </w:t>
      </w:r>
      <w:r w:rsidRPr="0073469F">
        <w:t xml:space="preserve">shall </w:t>
      </w:r>
      <w:r>
        <w:t>ensure the port number is zero</w:t>
      </w:r>
      <w:r w:rsidRPr="00C65A9A">
        <w:t xml:space="preserve"> or replace the port number with a locally assigned port number</w:t>
      </w:r>
      <w:r>
        <w:t>.</w:t>
      </w:r>
    </w:p>
    <w:p w:rsidR="00B97677" w:rsidRPr="006A4ACE" w:rsidRDefault="00B97677" w:rsidP="00B97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1E41F3" w:rsidRPr="00B97677" w:rsidRDefault="001E41F3">
      <w:pPr>
        <w:rPr>
          <w:noProof/>
        </w:rPr>
      </w:pPr>
    </w:p>
    <w:sectPr w:rsidR="001E41F3" w:rsidRPr="00B976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D90" w:rsidRDefault="00DB7D90">
      <w:r>
        <w:separator/>
      </w:r>
    </w:p>
  </w:endnote>
  <w:endnote w:type="continuationSeparator" w:id="0">
    <w:p w:rsidR="00DB7D90" w:rsidRDefault="00DB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D90" w:rsidRDefault="00DB7D90">
      <w:r>
        <w:separator/>
      </w:r>
    </w:p>
  </w:footnote>
  <w:footnote w:type="continuationSeparator" w:id="0">
    <w:p w:rsidR="00DB7D90" w:rsidRDefault="00DB7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 rev2-rev20">
    <w15:presenceInfo w15:providerId="None" w15:userId="Beicht Peter rev2-rev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240"/>
    <w:rsid w:val="000A6394"/>
    <w:rsid w:val="000B7FED"/>
    <w:rsid w:val="000C038A"/>
    <w:rsid w:val="000C6598"/>
    <w:rsid w:val="0010009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B12"/>
    <w:rsid w:val="00305409"/>
    <w:rsid w:val="003609EF"/>
    <w:rsid w:val="0036231A"/>
    <w:rsid w:val="00374DD4"/>
    <w:rsid w:val="003B05B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2080"/>
    <w:rsid w:val="009A5753"/>
    <w:rsid w:val="009A579D"/>
    <w:rsid w:val="009E3297"/>
    <w:rsid w:val="009F734F"/>
    <w:rsid w:val="00A0778C"/>
    <w:rsid w:val="00A246B6"/>
    <w:rsid w:val="00A47E70"/>
    <w:rsid w:val="00A50CF0"/>
    <w:rsid w:val="00A608D9"/>
    <w:rsid w:val="00A7671C"/>
    <w:rsid w:val="00AA2CBC"/>
    <w:rsid w:val="00AC5820"/>
    <w:rsid w:val="00AD1CD8"/>
    <w:rsid w:val="00B258BB"/>
    <w:rsid w:val="00B67B97"/>
    <w:rsid w:val="00B968C8"/>
    <w:rsid w:val="00B97677"/>
    <w:rsid w:val="00BA3EC5"/>
    <w:rsid w:val="00BA51D9"/>
    <w:rsid w:val="00BB5DFC"/>
    <w:rsid w:val="00BD279D"/>
    <w:rsid w:val="00BD4228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32D"/>
    <w:rsid w:val="00DB7D9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B9767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976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CE927-E48B-448E-AB79-5859DBC79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577</Words>
  <Characters>3638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 rev2-rev20</cp:lastModifiedBy>
  <cp:revision>11</cp:revision>
  <cp:lastPrinted>1899-12-31T23:00:00Z</cp:lastPrinted>
  <dcterms:created xsi:type="dcterms:W3CDTF">2018-11-05T09:14:00Z</dcterms:created>
  <dcterms:modified xsi:type="dcterms:W3CDTF">2020-05-25T13:03:00Z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10th Jun 2020</vt:lpwstr>
  </property>
  <property fmtid="{D5CDD505-2E9C-101B-9397-08002B2CF9AE}" pid="9" name="Tdoc#">
    <vt:lpwstr>C1-203332</vt:lpwstr>
  </property>
  <property fmtid="{D5CDD505-2E9C-101B-9397-08002B2CF9AE}" pid="10" name="Spec#">
    <vt:lpwstr>24.282</vt:lpwstr>
  </property>
  <property fmtid="{D5CDD505-2E9C-101B-9397-08002B2CF9AE}" pid="11" name="Cr#">
    <vt:lpwstr>0169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Corrections in IP Connectivity SDP offer/answer generation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MONASTERY2</vt:lpwstr>
  </property>
  <property fmtid="{D5CDD505-2E9C-101B-9397-08002B2CF9AE}" pid="18" name="Cat">
    <vt:lpwstr>F</vt:lpwstr>
  </property>
  <property fmtid="{D5CDD505-2E9C-101B-9397-08002B2CF9AE}" pid="19" name="ResDate">
    <vt:lpwstr>2020-05-25</vt:lpwstr>
  </property>
  <property fmtid="{D5CDD505-2E9C-101B-9397-08002B2CF9AE}" pid="20" name="Release">
    <vt:lpwstr>Rel-16</vt:lpwstr>
  </property>
</Properties>
</file>